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  <w:highlight w:val="none"/>
        </w:rPr>
        <w:t>RP-2</w:t>
      </w:r>
      <w:r>
        <w:rPr>
          <w:rFonts w:hint="default"/>
          <w:b/>
          <w:sz w:val="24"/>
          <w:highlight w:val="none"/>
          <w:lang w:val="en-US"/>
        </w:rPr>
        <w:t>23065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RP-220621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hint="default"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Revised WID on UE Conformance</w:t>
      </w:r>
      <w:bookmarkStart w:id="2" w:name="_GoBack"/>
      <w:bookmarkEnd w:id="2"/>
      <w:r>
        <w:rPr>
          <w:rFonts w:hint="eastAsia" w:ascii="Arial" w:hAnsi="Arial" w:eastAsia="宋体" w:cs="Arial"/>
          <w:b/>
          <w:lang w:val="en-US" w:eastAsia="zh-CN"/>
        </w:rPr>
        <w:t xml:space="preserve"> - Enhancement of Network Slicing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highlight w:val="yellow"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13.4.24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 w:eastAsia="宋体"/>
          <w:lang w:val="en-US" w:eastAsia="zh-CN"/>
        </w:rPr>
        <w:t xml:space="preserve"> </w:t>
      </w:r>
      <w:ins w:id="0" w:author="cmcc" w:date="2022-10-20T10:30:23Z">
        <w:r>
          <w:rPr>
            <w:rFonts w:hint="eastAsia" w:eastAsia="宋体"/>
            <w:lang w:val="en-US" w:eastAsia="zh-CN"/>
          </w:rPr>
          <w:t>950065</w:t>
        </w:r>
      </w:ins>
      <w:r>
        <w:t xml:space="preserve">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</w:t>
            </w:r>
            <w:r>
              <w:rPr>
                <w:rFonts w:hint="default"/>
                <w:kern w:val="2"/>
                <w:szCs w:val="22"/>
                <w:lang w:val="en-US"/>
              </w:rPr>
              <w:t>A</w:t>
            </w:r>
            <w:r>
              <w:rPr>
                <w:rFonts w:hint="eastAsia"/>
                <w:kern w:val="2"/>
                <w:szCs w:val="22"/>
                <w:lang w:val="en-US"/>
              </w:rPr>
              <w:t>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eastAsia="宋体"/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 w:eastAsia="宋体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 w:eastAsia="宋体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 w:eastAsia="宋体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 w:eastAsia="宋体"/>
          <w:lang w:val="en-US"/>
        </w:rPr>
        <w:t>C</w:t>
      </w:r>
      <w:r>
        <w:rPr>
          <w:lang w:eastAsia="en-US"/>
        </w:rPr>
        <w:t>ontrol</w:t>
      </w:r>
      <w:r>
        <w:rPr>
          <w:rFonts w:hint="eastAsia" w:eastAsia="宋体"/>
          <w:lang w:val="en-US"/>
        </w:rPr>
        <w:t xml:space="preserve"> (NSAC), including</w:t>
      </w:r>
      <w:r>
        <w:rPr>
          <w:rFonts w:hint="default" w:eastAsia="宋体"/>
          <w:lang w:val="en-US"/>
        </w:rPr>
        <w:t xml:space="preserve"> the</w:t>
      </w:r>
      <w:r>
        <w:rPr>
          <w:rFonts w:hint="eastAsia" w:eastAsia="宋体"/>
          <w:lang w:val="en-US"/>
        </w:rPr>
        <w:t xml:space="preserve"> following </w:t>
      </w:r>
      <w:r>
        <w:rPr>
          <w:rFonts w:hint="default" w:eastAsia="宋体"/>
          <w:lang w:val="en-US"/>
        </w:rPr>
        <w:t xml:space="preserve">UE </w:t>
      </w:r>
      <w:r>
        <w:rPr>
          <w:rFonts w:hint="eastAsia" w:eastAsia="宋体"/>
          <w:lang w:val="en-US"/>
        </w:rPr>
        <w:t>requirements</w:t>
      </w:r>
      <w:r>
        <w:rPr>
          <w:rFonts w:hint="default" w:eastAsia="宋体"/>
          <w:lang w:val="en-US"/>
        </w:rPr>
        <w:t>:</w:t>
      </w:r>
      <w:r>
        <w:rPr>
          <w:rFonts w:hint="eastAsia" w:eastAsia="宋体"/>
          <w:lang w:val="en-US"/>
        </w:rPr>
        <w:t xml:space="preserve">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 w:eastAsia="宋体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 w:eastAsia="宋体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</w:t>
      </w:r>
      <w:r>
        <w:rPr>
          <w:rFonts w:hint="default"/>
          <w:lang w:val="en-US"/>
        </w:rPr>
        <w:t xml:space="preserve">the </w:t>
      </w:r>
      <w:r>
        <w:t xml:space="preserve">WID on </w:t>
      </w:r>
      <w:r>
        <w:rPr>
          <w:rFonts w:hint="eastAsia" w:eastAsia="宋体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 w:eastAsia="宋体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 w:eastAsia="宋体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 w:eastAsia="宋体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del w:id="1" w:author="cmcc" w:date="2022-10-20T10:00:48Z">
        <w:r>
          <w:rPr>
            <w:rFonts w:hint="default" w:ascii="Arial" w:hAnsi="Arial" w:eastAsia="宋体" w:cs="Arial"/>
            <w:lang w:val="en-US"/>
          </w:rPr>
          <w:delText>Luting</w:delText>
        </w:r>
      </w:del>
      <w:del w:id="2" w:author="cmcc" w:date="2022-10-20T10:00:48Z">
        <w:r>
          <w:rPr>
            <w:rFonts w:hint="default" w:ascii="Arial" w:hAnsi="Arial" w:cs="Arial"/>
            <w:lang w:val="en-US"/>
          </w:rPr>
          <w:delText xml:space="preserve"> </w:delText>
        </w:r>
      </w:del>
      <w:del w:id="3" w:author="cmcc" w:date="2022-10-20T10:00:48Z">
        <w:r>
          <w:rPr>
            <w:rFonts w:hint="default" w:ascii="Arial" w:hAnsi="Arial" w:eastAsia="宋体" w:cs="Arial"/>
            <w:lang w:val="en-US"/>
          </w:rPr>
          <w:delText>Kong</w:delText>
        </w:r>
      </w:del>
      <w:ins w:id="4" w:author="cmcc" w:date="2022-10-20T10:00:48Z">
        <w:r>
          <w:rPr>
            <w:rFonts w:hint="eastAsia" w:ascii="Arial" w:hAnsi="Arial" w:eastAsia="宋体" w:cs="Arial"/>
            <w:lang w:val="en-US" w:eastAsia="zh-CN"/>
          </w:rPr>
          <w:t>D</w:t>
        </w:r>
      </w:ins>
      <w:ins w:id="5" w:author="cmcc" w:date="2022-10-20T10:00:49Z">
        <w:r>
          <w:rPr>
            <w:rFonts w:hint="eastAsia" w:ascii="Arial" w:hAnsi="Arial" w:eastAsia="宋体" w:cs="Arial"/>
            <w:lang w:val="en-US" w:eastAsia="zh-CN"/>
          </w:rPr>
          <w:t>ann</w:t>
        </w:r>
      </w:ins>
      <w:ins w:id="6" w:author="cmcc" w:date="2022-10-20T10:00:50Z">
        <w:r>
          <w:rPr>
            <w:rFonts w:hint="eastAsia" w:ascii="Arial" w:hAnsi="Arial" w:eastAsia="宋体" w:cs="Arial"/>
            <w:lang w:val="en-US" w:eastAsia="zh-CN"/>
          </w:rPr>
          <w:t xml:space="preserve">i </w:t>
        </w:r>
      </w:ins>
      <w:ins w:id="7" w:author="cmcc" w:date="2022-10-20T10:00:51Z">
        <w:r>
          <w:rPr>
            <w:rFonts w:hint="eastAsia" w:ascii="Arial" w:hAnsi="Arial" w:eastAsia="宋体" w:cs="Arial"/>
            <w:lang w:val="en-US" w:eastAsia="zh-CN"/>
          </w:rPr>
          <w:t>Song</w:t>
        </w:r>
      </w:ins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del w:id="8" w:author="cmcc" w:date="2022-10-20T10:00:56Z">
        <w:r>
          <w:rPr>
            <w:rFonts w:hint="default"/>
            <w:lang w:val="en-US"/>
          </w:rPr>
          <w:fldChar w:fldCharType="begin"/>
        </w:r>
      </w:del>
      <w:del w:id="9" w:author="cmcc" w:date="2022-10-20T10:00:56Z">
        <w:r>
          <w:rPr>
            <w:rFonts w:hint="default"/>
            <w:lang w:val="en-US"/>
          </w:rPr>
          <w:delInstrText xml:space="preserve"> HYPERLINK "mailto:Kongluting@chinamobile.com" </w:delInstrText>
        </w:r>
      </w:del>
      <w:del w:id="10" w:author="cmcc" w:date="2022-10-20T10:00:56Z">
        <w:r>
          <w:rPr>
            <w:rFonts w:hint="default"/>
            <w:lang w:val="en-US"/>
          </w:rPr>
          <w:fldChar w:fldCharType="separate"/>
        </w:r>
      </w:del>
      <w:del w:id="11" w:author="cmcc" w:date="2022-10-20T10:00:56Z">
        <w:r>
          <w:rPr>
            <w:rStyle w:val="51"/>
            <w:rFonts w:hint="default" w:ascii="Arial" w:hAnsi="Arial" w:eastAsia="宋体" w:cs="Arial"/>
            <w:lang w:val="en-US"/>
          </w:rPr>
          <w:delText>kongluting@chinamobile.com</w:delText>
        </w:r>
      </w:del>
      <w:del w:id="12" w:author="cmcc" w:date="2022-10-20T10:00:56Z">
        <w:r>
          <w:rPr>
            <w:rStyle w:val="51"/>
            <w:rFonts w:hint="default" w:ascii="Arial" w:hAnsi="Arial" w:eastAsia="宋体" w:cs="Arial"/>
            <w:lang w:val="en-US"/>
          </w:rPr>
          <w:fldChar w:fldCharType="end"/>
        </w:r>
      </w:del>
      <w:ins w:id="13" w:author="cmcc" w:date="2022-10-20T10:00:56Z">
        <w:r>
          <w:rPr>
            <w:rStyle w:val="51"/>
            <w:rFonts w:hint="default" w:ascii="Arial" w:hAnsi="Arial" w:eastAsia="宋体" w:cs="Arial"/>
            <w:lang w:val="en-US" w:eastAsia="zh-CN"/>
            <w:rPrChange w:id="14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song</w:t>
        </w:r>
      </w:ins>
      <w:ins w:id="15" w:author="cmcc" w:date="2022-10-20T10:00:57Z">
        <w:r>
          <w:rPr>
            <w:rStyle w:val="51"/>
            <w:rFonts w:hint="default" w:ascii="Arial" w:hAnsi="Arial" w:eastAsia="宋体" w:cs="Arial"/>
            <w:lang w:val="en-US" w:eastAsia="zh-CN"/>
            <w:rPrChange w:id="16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dan</w:t>
        </w:r>
      </w:ins>
      <w:ins w:id="17" w:author="cmcc" w:date="2022-10-20T10:00:58Z">
        <w:r>
          <w:rPr>
            <w:rStyle w:val="51"/>
            <w:rFonts w:hint="default" w:ascii="Arial" w:hAnsi="Arial" w:eastAsia="宋体" w:cs="Arial"/>
            <w:lang w:val="en-US" w:eastAsia="zh-CN"/>
            <w:rPrChange w:id="18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@</w:t>
        </w:r>
      </w:ins>
      <w:ins w:id="19" w:author="cmcc" w:date="2022-10-20T10:00:59Z">
        <w:r>
          <w:rPr>
            <w:rStyle w:val="51"/>
            <w:rFonts w:hint="default" w:ascii="Arial" w:hAnsi="Arial" w:eastAsia="宋体" w:cs="Arial"/>
            <w:lang w:val="en-US" w:eastAsia="zh-CN"/>
            <w:rPrChange w:id="20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chi</w:t>
        </w:r>
      </w:ins>
      <w:ins w:id="21" w:author="cmcc" w:date="2022-10-20T10:01:00Z">
        <w:r>
          <w:rPr>
            <w:rStyle w:val="51"/>
            <w:rFonts w:hint="default" w:ascii="Arial" w:hAnsi="Arial" w:eastAsia="宋体" w:cs="Arial"/>
            <w:lang w:val="en-US" w:eastAsia="zh-CN"/>
            <w:rPrChange w:id="22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nam</w:t>
        </w:r>
      </w:ins>
      <w:ins w:id="23" w:author="cmcc" w:date="2022-10-20T10:01:01Z">
        <w:r>
          <w:rPr>
            <w:rStyle w:val="51"/>
            <w:rFonts w:hint="default" w:ascii="Arial" w:hAnsi="Arial" w:eastAsia="宋体" w:cs="Arial"/>
            <w:lang w:val="en-US" w:eastAsia="zh-CN"/>
            <w:rPrChange w:id="24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obi</w:t>
        </w:r>
      </w:ins>
      <w:ins w:id="25" w:author="cmcc" w:date="2022-10-20T10:01:02Z">
        <w:r>
          <w:rPr>
            <w:rStyle w:val="51"/>
            <w:rFonts w:hint="default" w:ascii="Arial" w:hAnsi="Arial" w:eastAsia="宋体" w:cs="Arial"/>
            <w:lang w:val="en-US" w:eastAsia="zh-CN"/>
            <w:rPrChange w:id="26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le</w:t>
        </w:r>
      </w:ins>
      <w:ins w:id="27" w:author="cmcc" w:date="2022-10-20T10:01:03Z">
        <w:r>
          <w:rPr>
            <w:rStyle w:val="51"/>
            <w:rFonts w:hint="default" w:ascii="Arial" w:hAnsi="Arial" w:eastAsia="宋体" w:cs="Arial"/>
            <w:lang w:val="en-US" w:eastAsia="zh-CN"/>
            <w:rPrChange w:id="28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.com</w:t>
        </w:r>
      </w:ins>
    </w:p>
    <w:p>
      <w:pPr>
        <w:rPr>
          <w:rStyle w:val="48"/>
          <w:rFonts w:hint="eastAsia" w:ascii="Arial" w:hAnsi="Arial" w:eastAsia="宋体" w:cs="Arial"/>
          <w:lang w:val="en-US"/>
        </w:rPr>
      </w:pPr>
      <w:r>
        <w:rPr>
          <w:rStyle w:val="48"/>
          <w:rFonts w:hint="eastAsia" w:ascii="Arial" w:hAnsi="Arial" w:eastAsia="宋体" w:cs="Arial"/>
          <w:lang w:val="en-US"/>
        </w:rPr>
        <w:t>Xiaozhong Chen (CATT)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r>
        <w:rPr>
          <w:rStyle w:val="51"/>
          <w:rFonts w:hint="default" w:ascii="Arial" w:hAnsi="Arial" w:eastAsia="宋体" w:cs="Arial"/>
          <w:lang w:val="en-US" w:eastAsia="zh-CN"/>
        </w:rPr>
        <w:t>chenxiaozhong@catt.cn</w:t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/>
                <w:highlight w:val="none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="宋体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4EE4E0B"/>
    <w:rsid w:val="05B26F1C"/>
    <w:rsid w:val="06F01727"/>
    <w:rsid w:val="079668E9"/>
    <w:rsid w:val="0AF2702E"/>
    <w:rsid w:val="0C256490"/>
    <w:rsid w:val="0EBE18BF"/>
    <w:rsid w:val="0ECF356A"/>
    <w:rsid w:val="0EE76FC0"/>
    <w:rsid w:val="0F3F3014"/>
    <w:rsid w:val="11925352"/>
    <w:rsid w:val="12027B0B"/>
    <w:rsid w:val="136F49F2"/>
    <w:rsid w:val="13CE1F5C"/>
    <w:rsid w:val="14C3663B"/>
    <w:rsid w:val="16C928C2"/>
    <w:rsid w:val="17A10E24"/>
    <w:rsid w:val="18175956"/>
    <w:rsid w:val="18C61FAC"/>
    <w:rsid w:val="18C92362"/>
    <w:rsid w:val="19391FC4"/>
    <w:rsid w:val="19B411AA"/>
    <w:rsid w:val="1A097131"/>
    <w:rsid w:val="1A16649E"/>
    <w:rsid w:val="1A2237F3"/>
    <w:rsid w:val="1A775AAE"/>
    <w:rsid w:val="1B424C5C"/>
    <w:rsid w:val="1CD12831"/>
    <w:rsid w:val="1D0677BF"/>
    <w:rsid w:val="1DCA0988"/>
    <w:rsid w:val="1F344674"/>
    <w:rsid w:val="1F5721BA"/>
    <w:rsid w:val="201C0B6A"/>
    <w:rsid w:val="240538E1"/>
    <w:rsid w:val="242652A6"/>
    <w:rsid w:val="246D7CC9"/>
    <w:rsid w:val="249B6F91"/>
    <w:rsid w:val="251C7854"/>
    <w:rsid w:val="25676865"/>
    <w:rsid w:val="27400C22"/>
    <w:rsid w:val="274528AB"/>
    <w:rsid w:val="2B58110D"/>
    <w:rsid w:val="2CFA47BC"/>
    <w:rsid w:val="2E350FA3"/>
    <w:rsid w:val="2EE66F68"/>
    <w:rsid w:val="2EF712CA"/>
    <w:rsid w:val="2F1D4CC7"/>
    <w:rsid w:val="2F7002DE"/>
    <w:rsid w:val="30050680"/>
    <w:rsid w:val="301A6693"/>
    <w:rsid w:val="30490FBA"/>
    <w:rsid w:val="316B262F"/>
    <w:rsid w:val="32CE45FD"/>
    <w:rsid w:val="338B1EBF"/>
    <w:rsid w:val="33B26FFD"/>
    <w:rsid w:val="33E97F3C"/>
    <w:rsid w:val="352A1A87"/>
    <w:rsid w:val="35A400AE"/>
    <w:rsid w:val="363E76E6"/>
    <w:rsid w:val="37A40966"/>
    <w:rsid w:val="38AA1505"/>
    <w:rsid w:val="39A85396"/>
    <w:rsid w:val="3A907DCD"/>
    <w:rsid w:val="3AA57121"/>
    <w:rsid w:val="3AAB1F55"/>
    <w:rsid w:val="3ADF1B92"/>
    <w:rsid w:val="3B106165"/>
    <w:rsid w:val="3B7078B7"/>
    <w:rsid w:val="3BCE68BB"/>
    <w:rsid w:val="3C917C56"/>
    <w:rsid w:val="3D460912"/>
    <w:rsid w:val="3D754C92"/>
    <w:rsid w:val="3DF515F3"/>
    <w:rsid w:val="3E6E193A"/>
    <w:rsid w:val="3E9A1E88"/>
    <w:rsid w:val="3EE03B4E"/>
    <w:rsid w:val="3FB40810"/>
    <w:rsid w:val="40127C7E"/>
    <w:rsid w:val="406F54DA"/>
    <w:rsid w:val="40716249"/>
    <w:rsid w:val="413373E3"/>
    <w:rsid w:val="414827B3"/>
    <w:rsid w:val="421A589F"/>
    <w:rsid w:val="435127D5"/>
    <w:rsid w:val="43643E5F"/>
    <w:rsid w:val="43A61720"/>
    <w:rsid w:val="43FC63E4"/>
    <w:rsid w:val="447C7EF3"/>
    <w:rsid w:val="44ED6E99"/>
    <w:rsid w:val="45240D01"/>
    <w:rsid w:val="45BB463F"/>
    <w:rsid w:val="46A223E2"/>
    <w:rsid w:val="474671B8"/>
    <w:rsid w:val="487707FC"/>
    <w:rsid w:val="48C70C6E"/>
    <w:rsid w:val="49856B6B"/>
    <w:rsid w:val="4AA5377E"/>
    <w:rsid w:val="4AA957C4"/>
    <w:rsid w:val="4B202752"/>
    <w:rsid w:val="4BA55588"/>
    <w:rsid w:val="4C8F510C"/>
    <w:rsid w:val="4C965240"/>
    <w:rsid w:val="4D1A7890"/>
    <w:rsid w:val="4D3F185A"/>
    <w:rsid w:val="4DB76AE1"/>
    <w:rsid w:val="4EFC2164"/>
    <w:rsid w:val="506611EE"/>
    <w:rsid w:val="527023B1"/>
    <w:rsid w:val="54725DBE"/>
    <w:rsid w:val="54A814F0"/>
    <w:rsid w:val="54FA1F1F"/>
    <w:rsid w:val="55F0432C"/>
    <w:rsid w:val="56DB3A86"/>
    <w:rsid w:val="57322F7A"/>
    <w:rsid w:val="57390704"/>
    <w:rsid w:val="57E47C49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EE7176B"/>
    <w:rsid w:val="6198582A"/>
    <w:rsid w:val="61ED38F7"/>
    <w:rsid w:val="62343BAB"/>
    <w:rsid w:val="623758C5"/>
    <w:rsid w:val="62FB7E08"/>
    <w:rsid w:val="642B06ED"/>
    <w:rsid w:val="643435E7"/>
    <w:rsid w:val="64975482"/>
    <w:rsid w:val="64FB0E2D"/>
    <w:rsid w:val="6622316C"/>
    <w:rsid w:val="67506C74"/>
    <w:rsid w:val="67877D27"/>
    <w:rsid w:val="68167674"/>
    <w:rsid w:val="6BA07B28"/>
    <w:rsid w:val="6BA57145"/>
    <w:rsid w:val="6BF93B26"/>
    <w:rsid w:val="6CCA4E02"/>
    <w:rsid w:val="6CD62181"/>
    <w:rsid w:val="6EBC70BE"/>
    <w:rsid w:val="6F1F0B20"/>
    <w:rsid w:val="6F6539EC"/>
    <w:rsid w:val="7037358E"/>
    <w:rsid w:val="70FB2C28"/>
    <w:rsid w:val="733B4F91"/>
    <w:rsid w:val="73967402"/>
    <w:rsid w:val="74AD2F78"/>
    <w:rsid w:val="75104796"/>
    <w:rsid w:val="75AC73F0"/>
    <w:rsid w:val="77551E79"/>
    <w:rsid w:val="77F141A7"/>
    <w:rsid w:val="788824BA"/>
    <w:rsid w:val="7A875CAE"/>
    <w:rsid w:val="7AA8628A"/>
    <w:rsid w:val="7AC177EE"/>
    <w:rsid w:val="7B553FFE"/>
    <w:rsid w:val="7BB1597F"/>
    <w:rsid w:val="7C8A4C2D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8</TotalTime>
  <ScaleCrop>false</ScaleCrop>
  <LinksUpToDate>false</LinksUpToDate>
  <CharactersWithSpaces>4178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2022-12-02T03:09:48Z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